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5BC48F2B" w:rsidR="00154C39" w:rsidRPr="00D72D9E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D72D9E">
        <w:rPr>
          <w:b/>
          <w:noProof/>
          <w:sz w:val="24"/>
        </w:rPr>
        <w:t>3GPP TSG-SA WG2 Meeting #</w:t>
      </w:r>
      <w:r w:rsidR="004B6ACB" w:rsidRPr="00D72D9E">
        <w:rPr>
          <w:b/>
          <w:noProof/>
          <w:sz w:val="24"/>
        </w:rPr>
        <w:t>1</w:t>
      </w:r>
      <w:r w:rsidR="00BB4602" w:rsidRPr="00D72D9E">
        <w:rPr>
          <w:rFonts w:eastAsia="SimSun" w:hint="eastAsia"/>
          <w:b/>
          <w:noProof/>
          <w:sz w:val="24"/>
          <w:lang w:eastAsia="zh-CN"/>
        </w:rPr>
        <w:t>60</w:t>
      </w:r>
      <w:r w:rsidR="006956A6" w:rsidRPr="00D72D9E">
        <w:rPr>
          <w:b/>
          <w:i/>
          <w:noProof/>
          <w:sz w:val="28"/>
        </w:rPr>
        <w:tab/>
      </w:r>
      <w:r w:rsidR="00301E3E" w:rsidRPr="00D72D9E">
        <w:rPr>
          <w:b/>
          <w:noProof/>
          <w:sz w:val="24"/>
        </w:rPr>
        <w:t>S2-</w:t>
      </w:r>
      <w:r w:rsidR="00CF3777" w:rsidRPr="00CF3777">
        <w:rPr>
          <w:b/>
          <w:noProof/>
          <w:sz w:val="24"/>
        </w:rPr>
        <w:t>23</w:t>
      </w:r>
      <w:r w:rsidR="003353BF">
        <w:rPr>
          <w:b/>
          <w:noProof/>
          <w:sz w:val="24"/>
        </w:rPr>
        <w:t>1</w:t>
      </w:r>
      <w:r w:rsidR="005B2B72">
        <w:rPr>
          <w:b/>
          <w:noProof/>
          <w:sz w:val="24"/>
        </w:rPr>
        <w:t>13801</w:t>
      </w:r>
    </w:p>
    <w:p w14:paraId="122A21A3" w14:textId="0B1B8686" w:rsidR="009D3D14" w:rsidRPr="00D72D9E" w:rsidRDefault="009D3D14" w:rsidP="009D3D1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72D9E">
        <w:rPr>
          <w:b/>
          <w:noProof/>
          <w:sz w:val="24"/>
        </w:rPr>
        <w:t xml:space="preserve">Chicago, US, </w:t>
      </w:r>
      <w:r w:rsidRPr="00D72D9E">
        <w:rPr>
          <w:rFonts w:eastAsia="Arial Unicode MS" w:cs="Arial"/>
          <w:b/>
          <w:bCs/>
          <w:sz w:val="24"/>
        </w:rPr>
        <w:t>Nov 13 – 17, 2023</w:t>
      </w:r>
      <w:r w:rsidRPr="00D72D9E">
        <w:rPr>
          <w:b/>
          <w:noProof/>
          <w:sz w:val="24"/>
        </w:rPr>
        <w:tab/>
      </w:r>
      <w:r w:rsidRPr="00D72D9E">
        <w:rPr>
          <w:b/>
          <w:noProof/>
          <w:sz w:val="24"/>
        </w:rPr>
        <w:tab/>
      </w:r>
      <w:r w:rsidRPr="00D72D9E">
        <w:rPr>
          <w:rFonts w:cs="Arial"/>
          <w:b/>
          <w:bCs/>
          <w:color w:val="0000FF"/>
        </w:rPr>
        <w:t>(revision of S2-231</w:t>
      </w:r>
      <w:r w:rsidR="00CF3777">
        <w:rPr>
          <w:rFonts w:cs="Arial"/>
          <w:b/>
          <w:bCs/>
          <w:color w:val="0000FF"/>
        </w:rPr>
        <w:t>12793</w:t>
      </w:r>
      <w:r w:rsidR="003353BF">
        <w:rPr>
          <w:rFonts w:cs="Arial"/>
          <w:b/>
          <w:bCs/>
          <w:color w:val="0000FF"/>
        </w:rPr>
        <w:t>, 13723</w:t>
      </w:r>
      <w:r w:rsidRPr="00D72D9E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:rsidRPr="00D72D9E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Pr="00D72D9E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2D9E">
              <w:rPr>
                <w:i/>
                <w:noProof/>
                <w:sz w:val="14"/>
              </w:rPr>
              <w:t>CR-Form-v12.</w:t>
            </w:r>
            <w:r w:rsidR="002A4339" w:rsidRPr="00D72D9E">
              <w:rPr>
                <w:i/>
                <w:noProof/>
                <w:sz w:val="14"/>
              </w:rPr>
              <w:t>2</w:t>
            </w:r>
          </w:p>
        </w:tc>
      </w:tr>
      <w:tr w:rsidR="00154C39" w:rsidRPr="00D72D9E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Pr="00D72D9E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32"/>
              </w:rPr>
              <w:t>CHANGE REQUEST</w:t>
            </w:r>
          </w:p>
        </w:tc>
      </w:tr>
      <w:tr w:rsidR="00154C39" w:rsidRPr="00D72D9E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Pr="00D72D9E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Pr="00D72D9E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Pr="00D72D9E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2D9E">
              <w:rPr>
                <w:b/>
                <w:noProof/>
                <w:sz w:val="28"/>
              </w:rPr>
              <w:t>23.</w:t>
            </w:r>
            <w:r w:rsidR="00C8105F" w:rsidRPr="00D72D9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Pr="00D72D9E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52D779A" w:rsidR="00154C39" w:rsidRPr="00D72D9E" w:rsidRDefault="00D72D9E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D72D9E">
              <w:rPr>
                <w:rFonts w:eastAsia="SimSun"/>
                <w:b/>
                <w:noProof/>
                <w:sz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6F8567D1" w14:textId="77777777" w:rsidR="00154C39" w:rsidRPr="00D72D9E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2D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DAF962A" w:rsidR="00154C39" w:rsidRPr="00D72D9E" w:rsidRDefault="003353B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Pr="00D72D9E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1138B95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2D9E">
              <w:rPr>
                <w:b/>
                <w:noProof/>
                <w:sz w:val="28"/>
              </w:rPr>
              <w:t>1</w:t>
            </w:r>
            <w:r w:rsidR="0036772B" w:rsidRPr="00D72D9E">
              <w:rPr>
                <w:b/>
                <w:noProof/>
                <w:sz w:val="28"/>
              </w:rPr>
              <w:t>8</w:t>
            </w:r>
            <w:r w:rsidR="002030C5" w:rsidRPr="00D72D9E">
              <w:rPr>
                <w:b/>
                <w:noProof/>
                <w:sz w:val="28"/>
              </w:rPr>
              <w:t>.</w:t>
            </w:r>
            <w:r w:rsidR="00030862" w:rsidRPr="00D72D9E"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  <w:r w:rsidR="002030C5" w:rsidRPr="00D72D9E">
              <w:rPr>
                <w:b/>
                <w:noProof/>
                <w:sz w:val="28"/>
              </w:rPr>
              <w:t>.</w:t>
            </w:r>
            <w:r w:rsidR="004109FD" w:rsidRPr="00D72D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2CA89D2" w:rsidR="00154C39" w:rsidRPr="00526CC3" w:rsidRDefault="00E20391" w:rsidP="00CA4F3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Reject</w:t>
            </w:r>
            <w:r w:rsidR="00DB737F">
              <w:rPr>
                <w:rFonts w:eastAsia="SimSun"/>
                <w:lang w:eastAsia="zh-CN"/>
              </w:rPr>
              <w:t>ion of</w:t>
            </w:r>
            <w:r>
              <w:rPr>
                <w:rFonts w:eastAsia="SimSun"/>
                <w:lang w:eastAsia="zh-CN"/>
              </w:rPr>
              <w:t xml:space="preserve"> </w:t>
            </w:r>
            <w:r w:rsidR="00CE6F2E">
              <w:rPr>
                <w:rFonts w:eastAsia="SimSun"/>
                <w:lang w:eastAsia="zh-CN"/>
              </w:rPr>
              <w:t xml:space="preserve">L3 </w:t>
            </w:r>
            <w:r>
              <w:rPr>
                <w:rFonts w:eastAsia="SimSun"/>
                <w:lang w:eastAsia="zh-CN"/>
              </w:rPr>
              <w:t xml:space="preserve">U2U Connection </w:t>
            </w:r>
            <w:r w:rsidR="00CE6F2E">
              <w:rPr>
                <w:rFonts w:eastAsia="SimSun"/>
                <w:lang w:eastAsia="zh-CN"/>
              </w:rPr>
              <w:t xml:space="preserve">Setup </w:t>
            </w:r>
            <w:r>
              <w:rPr>
                <w:rFonts w:eastAsia="SimSun"/>
                <w:lang w:eastAsia="zh-CN"/>
              </w:rPr>
              <w:t xml:space="preserve">when </w:t>
            </w:r>
            <w:r w:rsidR="00161417" w:rsidRPr="00161417">
              <w:rPr>
                <w:rFonts w:eastAsia="SimSun"/>
                <w:lang w:eastAsia="zh-CN"/>
              </w:rPr>
              <w:t>Ethernet MAC address conflict</w:t>
            </w:r>
            <w:r>
              <w:rPr>
                <w:rFonts w:eastAsia="SimSun"/>
                <w:lang w:eastAsia="zh-CN"/>
              </w:rPr>
              <w:t xml:space="preserve"> </w:t>
            </w:r>
            <w:r w:rsidR="00CE6F2E">
              <w:rPr>
                <w:rFonts w:eastAsia="SimSun"/>
                <w:lang w:eastAsia="zh-CN"/>
              </w:rPr>
              <w:t xml:space="preserve">is </w:t>
            </w:r>
            <w:r>
              <w:rPr>
                <w:rFonts w:eastAsia="SimSun"/>
                <w:lang w:eastAsia="zh-CN"/>
              </w:rPr>
              <w:t>detected</w:t>
            </w:r>
            <w:r w:rsidR="00161417" w:rsidRPr="00161417">
              <w:rPr>
                <w:rFonts w:eastAsia="SimSun"/>
                <w:lang w:eastAsia="zh-CN"/>
              </w:rPr>
              <w:t xml:space="preserve"> 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017C161" w:rsidR="00154C39" w:rsidRPr="003F41BD" w:rsidRDefault="00590F4B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F5FCD">
              <w:rPr>
                <w:noProof/>
              </w:rPr>
              <w:t xml:space="preserve">, Samsung, Xiaomi, </w:t>
            </w:r>
            <w:r w:rsidR="00CF5FCD" w:rsidRPr="00CF5FCD">
              <w:rPr>
                <w:noProof/>
              </w:rPr>
              <w:t>Interdigital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7EEF045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C40E38">
              <w:rPr>
                <w:rFonts w:eastAsia="SimSun" w:hint="eastAsia"/>
                <w:lang w:eastAsia="zh-CN"/>
              </w:rPr>
              <w:t>11</w:t>
            </w:r>
            <w:r w:rsidR="0020496E">
              <w:t>-</w:t>
            </w:r>
            <w:r w:rsidR="00CF3777">
              <w:t>1</w:t>
            </w:r>
            <w:r w:rsidR="003353BF"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548BB" w14:textId="5F1637CC" w:rsidR="00082A7D" w:rsidRPr="00842ECB" w:rsidRDefault="00842ECB" w:rsidP="00082A7D">
            <w:pPr>
              <w:pStyle w:val="CRCoverPage"/>
              <w:spacing w:after="0"/>
              <w:ind w:left="100"/>
              <w:rPr>
                <w:rFonts w:eastAsia="SimSun"/>
                <w:noProof/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CT1 </w:t>
            </w:r>
            <w:r w:rsidR="002D0507">
              <w:rPr>
                <w:rFonts w:eastAsia="SimSun"/>
                <w:noProof/>
                <w:lang w:eastAsia="zh-CN"/>
              </w:rPr>
              <w:t>LS</w:t>
            </w:r>
            <w:r w:rsidR="005A1DF8" w:rsidRPr="005A1DF8">
              <w:rPr>
                <w:rFonts w:eastAsia="SimSun"/>
                <w:noProof/>
                <w:lang w:eastAsia="zh-CN"/>
              </w:rPr>
              <w:t xml:space="preserve"> (</w:t>
            </w:r>
            <w:r w:rsidRPr="00842ECB">
              <w:rPr>
                <w:rFonts w:eastAsia="SimSun"/>
                <w:noProof/>
                <w:lang w:eastAsia="zh-CN"/>
              </w:rPr>
              <w:t>S2-2311954</w:t>
            </w:r>
            <w:r w:rsidR="005A1DF8" w:rsidRPr="005A1DF8">
              <w:rPr>
                <w:rFonts w:eastAsia="SimSun"/>
                <w:noProof/>
                <w:lang w:eastAsia="zh-CN"/>
              </w:rPr>
              <w:t>/R2-2311566)</w:t>
            </w:r>
            <w:r w:rsidR="002D0507">
              <w:rPr>
                <w:rFonts w:eastAsia="SimSun"/>
                <w:noProof/>
                <w:lang w:eastAsia="zh-CN"/>
              </w:rPr>
              <w:t xml:space="preserve"> </w:t>
            </w:r>
            <w:r w:rsidR="005A1DF8" w:rsidRPr="005A1DF8">
              <w:rPr>
                <w:rFonts w:eastAsia="SimSun"/>
                <w:noProof/>
                <w:lang w:eastAsia="zh-CN"/>
              </w:rPr>
              <w:t>ask</w:t>
            </w:r>
            <w:r w:rsidR="002D0507">
              <w:rPr>
                <w:rFonts w:eastAsia="SimSun"/>
                <w:noProof/>
                <w:lang w:eastAsia="zh-CN"/>
              </w:rPr>
              <w:t>s</w:t>
            </w:r>
            <w:r w:rsidR="005A1DF8" w:rsidRPr="005A1DF8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feedback </w:t>
            </w:r>
            <w:r w:rsidR="00CE6F2E">
              <w:rPr>
                <w:rFonts w:cs="Arial"/>
                <w:lang w:val="en-US" w:eastAsia="zh-CN"/>
              </w:rPr>
              <w:t xml:space="preserve">on: </w:t>
            </w:r>
          </w:p>
          <w:p w14:paraId="17537F7F" w14:textId="77777777" w:rsidR="00E9664C" w:rsidRDefault="00842ECB" w:rsidP="00842ECB">
            <w:pPr>
              <w:pStyle w:val="CRCoverPage"/>
              <w:spacing w:after="0"/>
              <w:ind w:leftChars="250" w:left="500"/>
              <w:rPr>
                <w:rFonts w:eastAsia="DengXian"/>
                <w:noProof/>
                <w:lang w:eastAsia="zh-CN"/>
              </w:rPr>
            </w:pPr>
            <w:r w:rsidRPr="00842ECB">
              <w:rPr>
                <w:rFonts w:eastAsia="SimSun"/>
                <w:i/>
                <w:noProof/>
                <w:lang w:eastAsia="zh-CN"/>
              </w:rPr>
              <w:t>5G ProSe direct link establishment procedure not accepted by the target UE” procedure, when the target UE acting as the 5G ProSe layer-3 UE-to-UE relay UE detects that the MAC address received from the source UE is not unique sends a direct link establishment reject message with a new cause value "MAC address not unique</w:t>
            </w:r>
            <w:r w:rsidRPr="00A62FFF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70A7676F" w14:textId="77777777" w:rsidR="00365812" w:rsidRDefault="00365812" w:rsidP="00842EC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4A53BAE6" w14:textId="77777777" w:rsidR="00842ECB" w:rsidRDefault="008F0920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To follow the </w:t>
            </w:r>
            <w:r w:rsidR="00842ECB">
              <w:rPr>
                <w:rFonts w:eastAsia="SimSun"/>
                <w:noProof/>
                <w:lang w:eastAsia="zh-CN"/>
              </w:rPr>
              <w:t xml:space="preserve">CT1 agreement </w:t>
            </w:r>
            <w:r>
              <w:rPr>
                <w:rFonts w:eastAsia="SimSun"/>
                <w:noProof/>
                <w:lang w:eastAsia="zh-CN"/>
              </w:rPr>
              <w:t xml:space="preserve">an </w:t>
            </w:r>
            <w:r w:rsidR="00842ECB">
              <w:rPr>
                <w:rFonts w:eastAsia="SimSun"/>
                <w:noProof/>
                <w:lang w:eastAsia="zh-CN"/>
              </w:rPr>
              <w:t xml:space="preserve">update </w:t>
            </w:r>
            <w:r>
              <w:rPr>
                <w:rFonts w:eastAsia="SimSun"/>
                <w:noProof/>
                <w:lang w:eastAsia="zh-CN"/>
              </w:rPr>
              <w:t xml:space="preserve">to </w:t>
            </w:r>
            <w:r w:rsidR="00842ECB">
              <w:rPr>
                <w:rFonts w:eastAsia="SimSun"/>
                <w:noProof/>
                <w:lang w:eastAsia="zh-CN"/>
              </w:rPr>
              <w:t>the SA2 specification</w:t>
            </w:r>
            <w:r w:rsidR="000B219D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is required t</w:t>
            </w:r>
            <w:r w:rsidR="007256AB">
              <w:rPr>
                <w:rFonts w:eastAsia="SimSun"/>
                <w:noProof/>
                <w:lang w:eastAsia="zh-CN"/>
              </w:rPr>
              <w:t>o clarify that</w:t>
            </w:r>
            <w:r w:rsidR="00842ECB">
              <w:rPr>
                <w:rFonts w:eastAsia="SimSun"/>
                <w:noProof/>
                <w:lang w:eastAsia="zh-CN"/>
              </w:rPr>
              <w:t xml:space="preserve"> if </w:t>
            </w:r>
            <w:r>
              <w:rPr>
                <w:rFonts w:eastAsia="SimSun"/>
                <w:noProof/>
                <w:lang w:eastAsia="zh-CN"/>
              </w:rPr>
              <w:t xml:space="preserve">L3 </w:t>
            </w:r>
            <w:r w:rsidR="00842ECB">
              <w:rPr>
                <w:rFonts w:eastAsia="SimSun"/>
                <w:noProof/>
                <w:lang w:eastAsia="zh-CN"/>
              </w:rPr>
              <w:t xml:space="preserve">Relay UE </w:t>
            </w:r>
            <w:r w:rsidR="00842ECB" w:rsidRPr="00842ECB">
              <w:rPr>
                <w:rFonts w:eastAsia="SimSun"/>
                <w:noProof/>
                <w:lang w:eastAsia="zh-CN"/>
              </w:rPr>
              <w:t xml:space="preserve">detects </w:t>
            </w:r>
            <w:r>
              <w:rPr>
                <w:rFonts w:eastAsia="SimSun"/>
                <w:noProof/>
                <w:lang w:eastAsia="zh-CN"/>
              </w:rPr>
              <w:t xml:space="preserve">a </w:t>
            </w:r>
            <w:r w:rsidR="00842ECB" w:rsidRPr="00842ECB">
              <w:rPr>
                <w:rFonts w:eastAsia="SimSun"/>
                <w:noProof/>
                <w:lang w:eastAsia="zh-CN"/>
              </w:rPr>
              <w:t>MAC address</w:t>
            </w:r>
            <w:r w:rsidR="00842ECB">
              <w:rPr>
                <w:rFonts w:eastAsia="SimSun"/>
                <w:noProof/>
                <w:lang w:eastAsia="zh-CN"/>
              </w:rPr>
              <w:t xml:space="preserve"> conflict, </w:t>
            </w:r>
            <w:r w:rsidR="00842ECB">
              <w:rPr>
                <w:rFonts w:eastAsia="SimSun" w:hint="eastAsia"/>
                <w:noProof/>
                <w:lang w:eastAsia="zh-CN"/>
              </w:rPr>
              <w:t>it</w:t>
            </w:r>
            <w:r w:rsidR="00842ECB">
              <w:rPr>
                <w:rFonts w:eastAsia="SimSun"/>
                <w:noProof/>
                <w:lang w:eastAsia="zh-CN"/>
              </w:rPr>
              <w:t xml:space="preserve"> rejects the </w:t>
            </w:r>
            <w:r w:rsidR="00842ECB" w:rsidRPr="00842ECB">
              <w:rPr>
                <w:rFonts w:eastAsia="SimSun"/>
                <w:noProof/>
                <w:lang w:eastAsia="zh-CN"/>
              </w:rPr>
              <w:t>direct link establishment</w:t>
            </w:r>
            <w:r w:rsidR="00842ECB">
              <w:rPr>
                <w:rFonts w:eastAsia="SimSun"/>
                <w:noProof/>
                <w:lang w:eastAsia="zh-CN"/>
              </w:rPr>
              <w:t xml:space="preserve"> rather than accepts the </w:t>
            </w:r>
            <w:r w:rsidR="00842ECB" w:rsidRPr="00842ECB">
              <w:rPr>
                <w:rFonts w:eastAsia="SimSun"/>
                <w:noProof/>
                <w:lang w:eastAsia="zh-CN"/>
              </w:rPr>
              <w:t>direct link establishment</w:t>
            </w:r>
            <w:r w:rsidR="00842ECB">
              <w:rPr>
                <w:rFonts w:eastAsia="SimSun"/>
                <w:noProof/>
                <w:lang w:eastAsia="zh-CN"/>
              </w:rPr>
              <w:t>.</w:t>
            </w:r>
          </w:p>
          <w:p w14:paraId="7286F530" w14:textId="77777777" w:rsidR="00D475C4" w:rsidRDefault="00D475C4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15CB3250" w14:textId="4D404B23" w:rsidR="00D475C4" w:rsidRPr="00842ECB" w:rsidRDefault="00D475C4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Relay UE may also detect a MAC address conflict from the Target UE during the procedure as well.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0F10A5E" w:rsidR="00D324C2" w:rsidRPr="00151792" w:rsidRDefault="00842ECB" w:rsidP="00842ECB">
            <w:pPr>
              <w:pStyle w:val="CRCoverPage"/>
              <w:spacing w:after="0"/>
              <w:ind w:left="100" w:hangingChars="50" w:hanging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  </w:t>
            </w:r>
            <w:r>
              <w:rPr>
                <w:rFonts w:eastAsia="SimSun"/>
                <w:noProof/>
                <w:lang w:eastAsia="zh-CN"/>
              </w:rPr>
              <w:t xml:space="preserve">To clarify that if </w:t>
            </w:r>
            <w:r w:rsidR="008F0920">
              <w:rPr>
                <w:rFonts w:eastAsia="SimSun"/>
                <w:noProof/>
                <w:lang w:eastAsia="zh-CN"/>
              </w:rPr>
              <w:t xml:space="preserve">L3 </w:t>
            </w:r>
            <w:r>
              <w:rPr>
                <w:rFonts w:eastAsia="SimSun"/>
                <w:noProof/>
                <w:lang w:eastAsia="zh-CN"/>
              </w:rPr>
              <w:t xml:space="preserve">Relay UE </w:t>
            </w:r>
            <w:r w:rsidRPr="00842ECB">
              <w:rPr>
                <w:rFonts w:eastAsia="SimSun"/>
                <w:noProof/>
                <w:lang w:eastAsia="zh-CN"/>
              </w:rPr>
              <w:t xml:space="preserve">detects </w:t>
            </w:r>
            <w:r w:rsidR="008F0920">
              <w:rPr>
                <w:rFonts w:eastAsia="SimSun"/>
                <w:noProof/>
                <w:lang w:eastAsia="zh-CN"/>
              </w:rPr>
              <w:t xml:space="preserve">a </w:t>
            </w:r>
            <w:r w:rsidRPr="00842ECB">
              <w:rPr>
                <w:rFonts w:eastAsia="SimSun"/>
                <w:noProof/>
                <w:lang w:eastAsia="zh-CN"/>
              </w:rPr>
              <w:t>MAC address</w:t>
            </w:r>
            <w:r>
              <w:rPr>
                <w:rFonts w:eastAsia="SimSun"/>
                <w:noProof/>
                <w:lang w:eastAsia="zh-CN"/>
              </w:rPr>
              <w:t xml:space="preserve"> conflict, </w:t>
            </w:r>
            <w:r>
              <w:rPr>
                <w:rFonts w:eastAsia="SimSun" w:hint="eastAsia"/>
                <w:noProof/>
                <w:lang w:eastAsia="zh-CN"/>
              </w:rPr>
              <w:t>it</w:t>
            </w:r>
            <w:r>
              <w:rPr>
                <w:rFonts w:eastAsia="SimSun"/>
                <w:noProof/>
                <w:lang w:eastAsia="zh-CN"/>
              </w:rPr>
              <w:t xml:space="preserve"> rejects the </w:t>
            </w:r>
            <w:r w:rsidRPr="00842ECB">
              <w:rPr>
                <w:rFonts w:eastAsia="SimSun"/>
                <w:noProof/>
                <w:lang w:eastAsia="zh-CN"/>
              </w:rPr>
              <w:t>direct link establishment</w:t>
            </w:r>
            <w:r>
              <w:rPr>
                <w:rFonts w:eastAsia="SimSun"/>
                <w:noProof/>
                <w:lang w:eastAsia="zh-CN"/>
              </w:rPr>
              <w:t xml:space="preserve"> rather than accepts the </w:t>
            </w:r>
            <w:r w:rsidRPr="00842ECB">
              <w:rPr>
                <w:rFonts w:eastAsia="SimSun"/>
                <w:noProof/>
                <w:lang w:eastAsia="zh-CN"/>
              </w:rPr>
              <w:t>direct link</w:t>
            </w:r>
            <w:r w:rsidR="00B45B29">
              <w:rPr>
                <w:rFonts w:eastAsia="SimSun"/>
                <w:noProof/>
                <w:lang w:eastAsia="zh-CN"/>
              </w:rPr>
              <w:t xml:space="preserve"> </w:t>
            </w:r>
            <w:r w:rsidR="00B45B29" w:rsidRPr="00842ECB">
              <w:rPr>
                <w:rFonts w:eastAsia="SimSun"/>
                <w:noProof/>
                <w:lang w:eastAsia="zh-CN"/>
              </w:rPr>
              <w:t>establishment</w:t>
            </w:r>
            <w:r w:rsidR="00D475C4">
              <w:rPr>
                <w:rFonts w:eastAsia="SimSun"/>
                <w:noProof/>
                <w:lang w:eastAsia="zh-CN"/>
              </w:rPr>
              <w:t xml:space="preserve"> and note that a MAC address conflict can be detected for the Target UE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F1F19E3" w:rsidR="00E9664C" w:rsidRPr="004D1978" w:rsidRDefault="00842ECB" w:rsidP="00842ECB">
            <w:pPr>
              <w:pStyle w:val="CRCoverPage"/>
              <w:spacing w:after="0"/>
              <w:ind w:leftChars="50"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SA2 specification not aligned with CT1</w:t>
            </w:r>
            <w:r w:rsidR="009D3E79">
              <w:rPr>
                <w:rFonts w:eastAsia="SimSun"/>
                <w:noProof/>
                <w:lang w:eastAsia="zh-CN"/>
              </w:rPr>
              <w:t xml:space="preserve"> and MA address may conflict in the Relay.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0229760" w:rsidR="00154C39" w:rsidRPr="00151792" w:rsidRDefault="004D1978" w:rsidP="00842EC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6.7.</w:t>
            </w:r>
            <w:r w:rsidR="00842ECB">
              <w:rPr>
                <w:rFonts w:eastAsia="SimSun"/>
                <w:lang w:eastAsia="zh-CN"/>
              </w:rPr>
              <w:t>1.1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6CDABA" w14:textId="77777777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4593178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1003DEC" w14:textId="77777777" w:rsidR="003B5AF0" w:rsidRPr="003B5AF0" w:rsidRDefault="003B5AF0" w:rsidP="003B5A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145931816"/>
      <w:bookmarkEnd w:id="2"/>
      <w:bookmarkEnd w:id="3"/>
      <w:r w:rsidRPr="003B5AF0">
        <w:rPr>
          <w:rFonts w:ascii="Arial" w:eastAsia="Times New Roman" w:hAnsi="Arial"/>
          <w:sz w:val="24"/>
          <w:lang w:eastAsia="zh-CN"/>
        </w:rPr>
        <w:t>6.7.1.1</w:t>
      </w:r>
      <w:r w:rsidRPr="003B5AF0">
        <w:rPr>
          <w:rFonts w:ascii="Arial" w:eastAsia="Times New Roman" w:hAnsi="Arial"/>
          <w:sz w:val="24"/>
          <w:lang w:eastAsia="zh-CN"/>
        </w:rPr>
        <w:tab/>
        <w:t>Layer-2 link establishment for PC5 communication via 5G ProSe Layer-3 UE-to-UE Relay</w:t>
      </w:r>
      <w:bookmarkEnd w:id="4"/>
    </w:p>
    <w:p w14:paraId="61547A3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Figure 6.7.1.1-1 shows the procedure for Layer-2 link establishment via 5G ProSe Layer-3 UE-to-UE Relay.</w:t>
      </w:r>
    </w:p>
    <w:p w14:paraId="00E0CCD9" w14:textId="77777777" w:rsidR="003B5AF0" w:rsidRPr="003B5AF0" w:rsidRDefault="003B5AF0" w:rsidP="003B5A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B5AF0">
        <w:rPr>
          <w:rFonts w:ascii="Arial" w:eastAsia="Times New Roman" w:hAnsi="Arial"/>
          <w:b/>
          <w:lang w:eastAsia="en-GB"/>
        </w:rPr>
        <w:object w:dxaOrig="10277" w:dyaOrig="11590" w14:anchorId="47AD5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482.4pt" o:ole="">
            <v:imagedata r:id="rId13" o:title=""/>
          </v:shape>
          <o:OLEObject Type="Embed" ProgID="Visio.Drawing.11" ShapeID="_x0000_i1025" DrawAspect="Content" ObjectID="_1761713847" r:id="rId14"/>
        </w:object>
      </w:r>
    </w:p>
    <w:p w14:paraId="4B1F5DE6" w14:textId="77777777" w:rsidR="003B5AF0" w:rsidRPr="003B5AF0" w:rsidRDefault="003B5AF0" w:rsidP="003B5A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5" w:name="_CRFigure6_7_1_11"/>
      <w:r w:rsidRPr="003B5AF0">
        <w:rPr>
          <w:rFonts w:ascii="Arial" w:eastAsia="Times New Roman" w:hAnsi="Arial"/>
          <w:b/>
          <w:lang w:eastAsia="zh-CN"/>
        </w:rPr>
        <w:t xml:space="preserve">Figure </w:t>
      </w:r>
      <w:bookmarkEnd w:id="5"/>
      <w:r w:rsidRPr="003B5AF0">
        <w:rPr>
          <w:rFonts w:ascii="Arial" w:eastAsia="Times New Roman" w:hAnsi="Arial"/>
          <w:b/>
          <w:lang w:eastAsia="zh-CN"/>
        </w:rPr>
        <w:t>6.7.1.1-1: Layer-2 link establishment via 5G ProSe Layer-3 UE-to-UE Relay</w:t>
      </w:r>
    </w:p>
    <w:p w14:paraId="0D621BD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1.</w:t>
      </w:r>
      <w:r w:rsidRPr="003B5AF0">
        <w:rPr>
          <w:rFonts w:eastAsia="Times New Roman"/>
          <w:lang w:eastAsia="zh-CN"/>
        </w:rPr>
        <w:tab/>
        <w:t>Service authorization and provisioning are performed for source 5G ProSe Layer-3 End UE, target 5G ProSe Layer-3 End UE and 5G ProSe Layer-3 UE-to-UE Relay as described in clause 6.2.</w:t>
      </w:r>
    </w:p>
    <w:p w14:paraId="07D20F6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2.</w:t>
      </w:r>
      <w:r w:rsidRPr="003B5AF0">
        <w:rPr>
          <w:rFonts w:eastAsia="Times New Roman"/>
          <w:lang w:eastAsia="zh-CN"/>
        </w:rPr>
        <w:tab/>
        <w:t>The source 5G ProSe Layer-3 End UE performs discovery of a 5G ProSe Layer-3 UE-to-UE Relay as described in clause 6.3.2.4.</w:t>
      </w:r>
    </w:p>
    <w:p w14:paraId="20A47F5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3.</w:t>
      </w:r>
      <w:r w:rsidRPr="003B5AF0">
        <w:rPr>
          <w:rFonts w:eastAsia="Times New Roman"/>
          <w:lang w:eastAsia="zh-CN"/>
        </w:rPr>
        <w:tab/>
        <w:t>The source 5G ProSe Layer-3 End UE sends a Direct Communication Request message to initiate the unicast Layer-2 link establishment procedure with the 5G ProSe Layer-3 UE-to-UE Relay. The parameters included in the Direct Communication Request message are described in clause 6.4.3.7.</w:t>
      </w:r>
    </w:p>
    <w:p w14:paraId="61B4E4B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lastRenderedPageBreak/>
        <w:tab/>
        <w:t>The Source Layer-2 ID of the Direct Communication Request message is self-assigned by the source 5G ProSe Layer-3 End UE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discovery message of the 5G ProSe Layer-3 UE-to-UE Relay.</w:t>
      </w:r>
    </w:p>
    <w:p w14:paraId="73B6693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4.</w:t>
      </w:r>
      <w:r w:rsidRPr="003B5AF0">
        <w:rPr>
          <w:rFonts w:eastAsia="Times New Roman"/>
          <w:lang w:eastAsia="zh-CN"/>
        </w:rPr>
        <w:tab/>
        <w:t>If the User Info ID of 5G ProSe Layer-3 UE-to-UE Relay in the Direct Communication Request message matches the 5G ProSe UE-to-UE Relay's User Info ID and the RSC in the Direct Communication Request matches one RSC that the relay supports, the 5G ProSe Layer-3 UE-to-UE Relay responds by establishing the security with the source 5G ProSe Layer-3 End UE. When the security protection is enabled, the source 5G ProSe Layer-3 End UE sends the parameters as described in clause 6.4.3.7 to the 5G ProSe Layer-3 UE-to-UE Relay.</w:t>
      </w:r>
    </w:p>
    <w:p w14:paraId="37EE3F30" w14:textId="31B64E4F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 xml:space="preserve">If the Ethernet MAC address of source 5G ProSe Layer-3 End UE is already used by another 5G ProSe Layer-3 End UE, then the 5G ProSe Layer-3 UE-to-UE </w:t>
      </w:r>
      <w:r w:rsidRPr="00DB737F">
        <w:rPr>
          <w:rFonts w:eastAsia="Times New Roman"/>
          <w:lang w:eastAsia="zh-CN"/>
        </w:rPr>
        <w:t xml:space="preserve">Relay </w:t>
      </w:r>
      <w:ins w:id="6" w:author="Huawei user" w:date="2023-10-26T17:51:00Z">
        <w:r w:rsidRPr="00DB737F">
          <w:rPr>
            <w:rFonts w:eastAsia="Times New Roman"/>
            <w:lang w:eastAsia="zh-CN"/>
          </w:rPr>
          <w:t xml:space="preserve">rejects the </w:t>
        </w:r>
        <w:r w:rsidRPr="00DB737F">
          <w:rPr>
            <w:rFonts w:eastAsia="DengXian"/>
            <w:noProof/>
            <w:lang w:eastAsia="zh-CN"/>
          </w:rPr>
          <w:t>direct link establishment</w:t>
        </w:r>
        <w:r w:rsidRPr="00DB737F">
          <w:rPr>
            <w:rFonts w:eastAsia="Times New Roman"/>
            <w:lang w:eastAsia="zh-CN"/>
          </w:rPr>
          <w:t xml:space="preserve"> indicat</w:t>
        </w:r>
      </w:ins>
      <w:ins w:id="7" w:author="Huawei user" w:date="2023-10-31T17:15:00Z">
        <w:r w:rsidR="009D3E79" w:rsidRPr="00DB737F">
          <w:rPr>
            <w:rFonts w:eastAsia="Times New Roman"/>
            <w:lang w:eastAsia="zh-CN"/>
          </w:rPr>
          <w:t>ing that the</w:t>
        </w:r>
      </w:ins>
      <w:ins w:id="8" w:author="Huawei user" w:date="2023-10-26T17:51:00Z">
        <w:r>
          <w:rPr>
            <w:rFonts w:eastAsia="Times New Roman"/>
            <w:lang w:eastAsia="zh-CN"/>
          </w:rPr>
          <w:t xml:space="preserve"> </w:t>
        </w:r>
        <w:r w:rsidRPr="003B5AF0">
          <w:rPr>
            <w:rFonts w:eastAsia="Times New Roman"/>
            <w:lang w:eastAsia="zh-CN"/>
          </w:rPr>
          <w:t>MAC address</w:t>
        </w:r>
      </w:ins>
      <w:ins w:id="9" w:author="Huawei user" w:date="2023-11-02T14:48:00Z">
        <w:r w:rsidR="00DB737F">
          <w:rPr>
            <w:rFonts w:eastAsia="Times New Roman"/>
            <w:lang w:eastAsia="zh-CN"/>
          </w:rPr>
          <w:t xml:space="preserve"> is</w:t>
        </w:r>
      </w:ins>
      <w:ins w:id="10" w:author="Huawei user" w:date="2023-10-26T17:51:00Z">
        <w:r w:rsidRPr="003B5AF0">
          <w:rPr>
            <w:rFonts w:eastAsia="Times New Roman"/>
            <w:lang w:eastAsia="zh-CN"/>
          </w:rPr>
          <w:t xml:space="preserve"> not unique</w:t>
        </w:r>
      </w:ins>
      <w:ins w:id="11" w:author="Huawei user" w:date="2023-10-26T17:52:00Z">
        <w:r>
          <w:rPr>
            <w:rFonts w:eastAsia="Times New Roman"/>
            <w:lang w:eastAsia="zh-CN"/>
          </w:rPr>
          <w:t>.</w:t>
        </w:r>
      </w:ins>
      <w:del w:id="12" w:author="Huawei user" w:date="2023-10-26T17:52:00Z">
        <w:r w:rsidRPr="003B5AF0" w:rsidDel="003B5AF0">
          <w:rPr>
            <w:rFonts w:eastAsia="Times New Roman"/>
            <w:lang w:eastAsia="zh-CN"/>
          </w:rPr>
          <w:delText>may send a message to the source 5G ProSe Layer-3 End UE indicating there is Ethernet MAC address conflict.</w:delText>
        </w:r>
      </w:del>
    </w:p>
    <w:p w14:paraId="49FAEBE1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used for the security establishment procedure is self-assigned by the 5G ProSe Layer-3 UE-to-UE Relay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received Direct Communication Request message.</w:t>
      </w:r>
    </w:p>
    <w:p w14:paraId="3A37EF9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5G ProSe Layer-3 UE-to-UE Relay shall choose different Source Layer-2 IDs for PC5 links of different types of traffic, i.e., IP traffic, Ethernet traffic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Unstructured traffic.</w:t>
      </w:r>
    </w:p>
    <w:p w14:paraId="0EEFD11F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2136548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Upon receiving the security establishment procedure messages, the source 5G ProSe Layer-3 End UE obtains the 5G ProSe Layer-3 UE-to-UE Relay's Layer-2 ID for future communication, for signalling and data traffic for this unicast link.</w:t>
      </w:r>
    </w:p>
    <w:p w14:paraId="3C547BD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5.</w:t>
      </w:r>
      <w:r w:rsidRPr="003B5AF0">
        <w:rPr>
          <w:rFonts w:eastAsia="Times New Roman"/>
          <w:lang w:eastAsia="zh-CN"/>
        </w:rPr>
        <w:tab/>
        <w:t>After the Security Establishment procedure in step 4 is completed, the 5G ProSe Layer-3 UE-to-UE Relay sends a Direct Communication Request message to initiate the unicast Layer-2 link establishment procedure with the target 5G ProSe Layer-3 End UE. The parameters included in the Direct Communication Request message are described in clause 6.4.3.7.</w:t>
      </w:r>
    </w:p>
    <w:p w14:paraId="102053B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of the Direct Communication Request message is self-assigned by the 5G ProSe Layer-3 UE-to-UE Relay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the unicast Layer-2 ID of target 5G ProSe Layer-3 End UE associated with the User Info ID of target 5G ProSe Layer-3 End UE.</w:t>
      </w:r>
    </w:p>
    <w:p w14:paraId="4338F83D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5G ProSe Layer-3 UE-to-UE Relay shall choose different Source Layer-2 IDs for PC5 links of different types of traffic, i.e., IP traffic, Ethernet traffic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Unstructured traffic.</w:t>
      </w:r>
    </w:p>
    <w:p w14:paraId="7B9804B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11F8CD8D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6.</w:t>
      </w:r>
      <w:r w:rsidRPr="003B5AF0">
        <w:rPr>
          <w:rFonts w:eastAsia="Times New Roman"/>
          <w:lang w:eastAsia="zh-CN"/>
        </w:rPr>
        <w:tab/>
        <w:t>If the User Info ID of target 5G ProSe Layer-3 End UE and RSC included in the Direct Communication Request match the target UE's User Info ID and the RSC that the target UE supports, the target 5G ProSe Layer-3 End UE responds by establishing the security with the 5G ProSe Layer-3 UE-to-UE Relay. When the security protection is enabled, the 5G ProSe Layer-3 UE-to-UE Relay sends the parameters as described in clause 6.4.3.7 to the target 5G ProSe Layer-3 End UE.</w:t>
      </w:r>
    </w:p>
    <w:p w14:paraId="10F24635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used for the security establishment procedure is self-assigned by the target 5G ProSe Layer-3 End UE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received Direct Communication Request message.</w:t>
      </w:r>
    </w:p>
    <w:p w14:paraId="397C2AA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Upon receiving the security establishment procedure messages, the 5G ProSe Layer-3 UE-to-UE Relay obtains the target 5G ProSe Layer-3 End UE's Layer-2 ID for future communication, for signalling and data traffic for this unicast link.</w:t>
      </w:r>
    </w:p>
    <w:p w14:paraId="6B7C5859" w14:textId="4E9603EB" w:rsid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7.</w:t>
      </w:r>
      <w:r w:rsidRPr="003B5AF0">
        <w:rPr>
          <w:rFonts w:eastAsia="Times New Roman"/>
          <w:lang w:eastAsia="zh-CN"/>
        </w:rPr>
        <w:tab/>
        <w:t>The target 5G ProSe Layer-3 End UE sends a Direct Communication Accept message to the 5G ProSe Layer-3 UE-to-UE Relay that has successfully established security with. The parameters included in the Direct Communication Accept message are described in clause 6.4.3.7.</w:t>
      </w:r>
    </w:p>
    <w:p w14:paraId="3531B136" w14:textId="76377EC5" w:rsidR="00CF3777" w:rsidRDefault="00CF3777" w:rsidP="00D475C4">
      <w:pPr>
        <w:pStyle w:val="NO"/>
        <w:rPr>
          <w:ins w:id="13" w:author="Huawei SA2#160 Weds" w:date="2023-11-16T15:02:00Z"/>
          <w:rFonts w:eastAsia="Times New Roman"/>
          <w:lang w:eastAsia="zh-CN"/>
        </w:rPr>
      </w:pPr>
      <w:ins w:id="14" w:author="Huawei SA2#160 Weds" w:date="2023-11-15T16:43:00Z">
        <w:r>
          <w:rPr>
            <w:lang w:eastAsia="zh-CN"/>
          </w:rPr>
          <w:lastRenderedPageBreak/>
          <w:t>NOTE:</w:t>
        </w:r>
      </w:ins>
      <w:ins w:id="15" w:author="Huawei SA2#160 Weds" w:date="2023-11-16T09:09:00Z">
        <w:r w:rsidR="00D475C4">
          <w:rPr>
            <w:lang w:eastAsia="zh-CN"/>
          </w:rPr>
          <w:tab/>
        </w:r>
      </w:ins>
      <w:ins w:id="16" w:author="Huawei SA2#160 Weds" w:date="2023-11-16T09:08:00Z">
        <w:r w:rsidR="00923B60">
          <w:rPr>
            <w:lang w:eastAsia="zh-CN"/>
          </w:rPr>
          <w:t xml:space="preserve">The </w:t>
        </w:r>
        <w:r w:rsidR="00923B60" w:rsidRPr="003B5AF0">
          <w:rPr>
            <w:rFonts w:eastAsia="Times New Roman"/>
            <w:lang w:eastAsia="zh-CN"/>
          </w:rPr>
          <w:t xml:space="preserve">5G </w:t>
        </w:r>
        <w:proofErr w:type="spellStart"/>
        <w:r w:rsidR="00923B60" w:rsidRPr="003B5AF0">
          <w:rPr>
            <w:rFonts w:eastAsia="Times New Roman"/>
            <w:lang w:eastAsia="zh-CN"/>
          </w:rPr>
          <w:t>ProSe</w:t>
        </w:r>
        <w:proofErr w:type="spellEnd"/>
        <w:r w:rsidR="00923B60" w:rsidRPr="003B5AF0">
          <w:rPr>
            <w:rFonts w:eastAsia="Times New Roman"/>
            <w:lang w:eastAsia="zh-CN"/>
          </w:rPr>
          <w:t xml:space="preserve"> Layer-3 UE-to-UE Relay</w:t>
        </w:r>
        <w:r w:rsidR="00923B60">
          <w:rPr>
            <w:rFonts w:eastAsia="Times New Roman"/>
            <w:lang w:eastAsia="zh-CN"/>
          </w:rPr>
          <w:t xml:space="preserve"> </w:t>
        </w:r>
      </w:ins>
      <w:ins w:id="17" w:author="Huawei SA2#160 Weds" w:date="2023-11-16T15:01:00Z">
        <w:r w:rsidR="00CF5FCD">
          <w:rPr>
            <w:rFonts w:eastAsia="Times New Roman"/>
            <w:lang w:eastAsia="zh-CN"/>
          </w:rPr>
          <w:t>can</w:t>
        </w:r>
      </w:ins>
      <w:ins w:id="18" w:author="Huawei SA2#160 Weds" w:date="2023-11-16T09:08:00Z">
        <w:r w:rsidR="00923B60">
          <w:rPr>
            <w:rFonts w:eastAsia="Times New Roman"/>
            <w:lang w:eastAsia="zh-CN"/>
          </w:rPr>
          <w:t xml:space="preserve"> detect </w:t>
        </w:r>
      </w:ins>
      <w:ins w:id="19" w:author="Huawei SA2#160 Weds" w:date="2023-11-16T17:08:00Z">
        <w:r w:rsidR="00D1613F">
          <w:rPr>
            <w:rFonts w:eastAsia="Times New Roman"/>
            <w:lang w:eastAsia="zh-CN"/>
          </w:rPr>
          <w:t xml:space="preserve">that </w:t>
        </w:r>
      </w:ins>
      <w:ins w:id="20" w:author="Huawei SA2#160 Weds" w:date="2023-11-16T09:08:00Z">
        <w:r w:rsidR="00923B60">
          <w:rPr>
            <w:rFonts w:eastAsia="Times New Roman"/>
            <w:lang w:eastAsia="zh-CN"/>
          </w:rPr>
          <w:t xml:space="preserve">the </w:t>
        </w:r>
        <w:r w:rsidR="00923B60" w:rsidRPr="003B5AF0">
          <w:rPr>
            <w:rFonts w:eastAsia="Times New Roman"/>
            <w:lang w:eastAsia="zh-CN"/>
          </w:rPr>
          <w:t xml:space="preserve">Ethernet MAC address of </w:t>
        </w:r>
        <w:r w:rsidR="00923B60">
          <w:rPr>
            <w:rFonts w:eastAsia="Times New Roman"/>
            <w:lang w:eastAsia="zh-CN"/>
          </w:rPr>
          <w:t>target</w:t>
        </w:r>
        <w:r w:rsidR="00923B60" w:rsidRPr="003B5AF0">
          <w:rPr>
            <w:rFonts w:eastAsia="Times New Roman"/>
            <w:lang w:eastAsia="zh-CN"/>
          </w:rPr>
          <w:t xml:space="preserve"> 5G </w:t>
        </w:r>
        <w:proofErr w:type="spellStart"/>
        <w:r w:rsidR="00923B60" w:rsidRPr="003B5AF0">
          <w:rPr>
            <w:rFonts w:eastAsia="Times New Roman"/>
            <w:lang w:eastAsia="zh-CN"/>
          </w:rPr>
          <w:t>ProSe</w:t>
        </w:r>
        <w:proofErr w:type="spellEnd"/>
        <w:r w:rsidR="00923B60" w:rsidRPr="003B5AF0">
          <w:rPr>
            <w:rFonts w:eastAsia="Times New Roman"/>
            <w:lang w:eastAsia="zh-CN"/>
          </w:rPr>
          <w:t xml:space="preserve"> Layer-3 End UE is already used by another 5G </w:t>
        </w:r>
        <w:proofErr w:type="spellStart"/>
        <w:r w:rsidR="00923B60" w:rsidRPr="003B5AF0">
          <w:rPr>
            <w:rFonts w:eastAsia="Times New Roman"/>
            <w:lang w:eastAsia="zh-CN"/>
          </w:rPr>
          <w:t>ProSe</w:t>
        </w:r>
        <w:proofErr w:type="spellEnd"/>
        <w:r w:rsidR="00923B60" w:rsidRPr="003B5AF0">
          <w:rPr>
            <w:rFonts w:eastAsia="Times New Roman"/>
            <w:lang w:eastAsia="zh-CN"/>
          </w:rPr>
          <w:t xml:space="preserve"> Layer-3 End UE</w:t>
        </w:r>
        <w:r w:rsidR="00923B60">
          <w:rPr>
            <w:rFonts w:eastAsia="Times New Roman"/>
            <w:lang w:eastAsia="zh-CN"/>
          </w:rPr>
          <w:t xml:space="preserve"> when i</w:t>
        </w:r>
      </w:ins>
      <w:ins w:id="21" w:author="Huawei SA2#160 Weds" w:date="2023-11-16T09:09:00Z">
        <w:r w:rsidR="00923B60">
          <w:rPr>
            <w:rFonts w:eastAsia="Times New Roman"/>
            <w:lang w:eastAsia="zh-CN"/>
          </w:rPr>
          <w:t xml:space="preserve">t receives the </w:t>
        </w:r>
        <w:r w:rsidR="00923B60" w:rsidRPr="003B5AF0">
          <w:rPr>
            <w:rFonts w:eastAsia="Times New Roman"/>
            <w:lang w:eastAsia="zh-CN"/>
          </w:rPr>
          <w:t>Direct Communication Accept</w:t>
        </w:r>
        <w:r w:rsidR="00923B60">
          <w:rPr>
            <w:rFonts w:eastAsia="Times New Roman"/>
            <w:lang w:eastAsia="zh-CN"/>
          </w:rPr>
          <w:t xml:space="preserve"> message.</w:t>
        </w:r>
      </w:ins>
    </w:p>
    <w:p w14:paraId="1C5643D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8.</w:t>
      </w:r>
      <w:r w:rsidRPr="003B5AF0">
        <w:rPr>
          <w:rFonts w:eastAsia="Times New Roman"/>
          <w:lang w:eastAsia="zh-CN"/>
        </w:rPr>
        <w:tab/>
        <w:t>For IP traffic, IPv6 prefix or IPv4 address is allocated for the target 5G ProSe Layer-3 End UE as defined in clause 5.5.1.4.</w:t>
      </w:r>
    </w:p>
    <w:p w14:paraId="3474A1F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9.</w:t>
      </w:r>
      <w:r w:rsidRPr="003B5AF0">
        <w:rPr>
          <w:rFonts w:eastAsia="Times New Roman"/>
          <w:lang w:eastAsia="zh-CN"/>
        </w:rPr>
        <w:tab/>
        <w:t>After receiving the Direct Communication Accept message from the target 5G ProSe Layer-3 End UE, the 5G ProSe Layer-3 UE-to-UE Relay sends a Direct Communication Accept message to the source 5G ProSe Layer-3 End UE that has successfully established security with. The parameters included in the Direct Communication Accept message are described in clause 6.4.3.7.</w:t>
      </w:r>
    </w:p>
    <w:p w14:paraId="7975351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10.</w:t>
      </w:r>
      <w:r w:rsidRPr="003B5AF0">
        <w:rPr>
          <w:rFonts w:eastAsia="Times New Roman"/>
          <w:lang w:eastAsia="zh-CN"/>
        </w:rPr>
        <w:tab/>
        <w:t>For IP traffic, IPv6 prefix or IPv4 address is allocated for the source 5G ProSe Layer-3 End UE as defined in clause 5.5.1.4.</w:t>
      </w:r>
    </w:p>
    <w:p w14:paraId="2081FF48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11.</w:t>
      </w:r>
      <w:r w:rsidRPr="003B5AF0">
        <w:rPr>
          <w:rFonts w:eastAsia="Times New Roman"/>
          <w:lang w:eastAsia="zh-CN"/>
        </w:rPr>
        <w:tab/>
        <w:t>For IP communication, the 5G ProSe Layer-3 UE-to-UE Relay may store an association of User Info ID and the IP address of target 5G ProSe Layer-3 End UE into its DNS entries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5G ProSe Layer-3 UE-to-UE Relay may act as a DNS server to other UEs. The source 5G ProSe Layer-3 End UE may send a DNS query to the 5G ProSe Layer-3 UE-to-UE Relay to request IP address of target 5G ProSe Layer-3 End UE after step 10 if the IP address of target 5G ProSe Layer-3 End UE is not received in step 9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5G ProSe Layer-3 UE-to-UE Relay returns the IP address of the target 5G ProSe Layer-3 End UE to the source 5G ProSe Layer-3 End UE.</w:t>
      </w:r>
    </w:p>
    <w:p w14:paraId="362B3DD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For Ethernet communication, the 5G ProSe Layer-3 UE-to-UE Relay maintains the association between PC5 links and Ethernet MAC addresses received from the 5G ProSe Layer-3 End UE.</w:t>
      </w:r>
    </w:p>
    <w:p w14:paraId="33F0C616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For Unstructured traffic communication, for each pair of source and target 5G ProSe Layer-3 End UEs, the 5G ProSe Layer-3 UE-to-UE Relay maintains the 1:1 mapping between the PC5 link with source 5G ProSe Layer-3 End UE and the PC5 link with target 5G ProSe Layer-3 End UE.</w:t>
      </w:r>
    </w:p>
    <w:p w14:paraId="36EC176E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12.</w:t>
      </w:r>
      <w:r w:rsidRPr="003B5AF0">
        <w:rPr>
          <w:rFonts w:eastAsia="Times New Roman"/>
          <w:lang w:eastAsia="zh-CN"/>
        </w:rPr>
        <w:tab/>
        <w:t>The source 5G ProSe Layer-3 End UE communicates with the target 5G ProSe Layer-3 End UE via the 5G ProSe Layer-3 UE-to-UE Relay.</w:t>
      </w:r>
    </w:p>
    <w:p w14:paraId="1A4B9DD9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In the case of one source 5G ProSe Layer-3 End UE communicates with multiple target 5G ProSe Layer-3 End UEs, the PC5 link between the source 5G ProSe Layer-3 End UE and the 5G ProSe Layer-3 UE-to-UE Relay can be shared for multiple target 5G ProSe Layer-3 End UEs per RSC while the PC5 links may be established individually between the 5G ProSe Layer-3 UE-to-UE Relay and target 5G ProSe Layer-3 End UEs per RSC. For the shared PC5 link, the Layer-2 link modification procedure shall be used.</w:t>
      </w:r>
    </w:p>
    <w:p w14:paraId="42E769DC" w14:textId="4B26107E" w:rsidR="001058F7" w:rsidRPr="003B5AF0" w:rsidRDefault="003B5AF0" w:rsidP="0016141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B5AF0">
        <w:rPr>
          <w:rFonts w:eastAsia="Times New Roman"/>
          <w:lang w:eastAsia="zh-CN"/>
        </w:rPr>
        <w:t>In the case of multiple source 5G ProSe Layer-3 End UEs communicate with one target 5G ProSe Layer-3 End UE, the PC5 link between the 5G ProSe Layer-3 UE-to-UE Relay and the target 5G ProSe Layer-3 End UE can be shared per RSC while the PC5 links may be established individually between the source 5G ProSe Layer-3 End UEs and the 5G ProSe Layer-3 UE-to-UE Relay per RSC. For the shared PC5 link, the Layer-2 link modification procedure shall be used.</w:t>
      </w:r>
    </w:p>
    <w:p w14:paraId="6B1B2A27" w14:textId="77777777" w:rsidR="00BB5CD3" w:rsidRPr="005060D6" w:rsidRDefault="00BB5CD3" w:rsidP="00BB5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CEC48" w14:textId="77777777" w:rsidR="00717A0C" w:rsidRDefault="00717A0C">
      <w:r>
        <w:separator/>
      </w:r>
    </w:p>
  </w:endnote>
  <w:endnote w:type="continuationSeparator" w:id="0">
    <w:p w14:paraId="28973D8C" w14:textId="77777777" w:rsidR="00717A0C" w:rsidRDefault="0071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DA68F" w14:textId="77777777" w:rsidR="00717A0C" w:rsidRDefault="00717A0C">
      <w:r>
        <w:separator/>
      </w:r>
    </w:p>
  </w:footnote>
  <w:footnote w:type="continuationSeparator" w:id="0">
    <w:p w14:paraId="0E6AB4A0" w14:textId="77777777" w:rsidR="00717A0C" w:rsidRDefault="00717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Huawei SA2#160 Weds">
    <w15:presenceInfo w15:providerId="None" w15:userId="Huawei SA2#160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0862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07BF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219D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5E8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1417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3610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A6B82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4762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3BF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581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5AF0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2DF3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18E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2B72"/>
    <w:rsid w:val="005B425D"/>
    <w:rsid w:val="005B454E"/>
    <w:rsid w:val="005B4F3D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D752B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0E54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25D9"/>
    <w:rsid w:val="006B550E"/>
    <w:rsid w:val="006B5669"/>
    <w:rsid w:val="006C0278"/>
    <w:rsid w:val="006C02A0"/>
    <w:rsid w:val="006C142F"/>
    <w:rsid w:val="006C20FB"/>
    <w:rsid w:val="006C585B"/>
    <w:rsid w:val="006D13A7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17A0C"/>
    <w:rsid w:val="00720765"/>
    <w:rsid w:val="00720B7F"/>
    <w:rsid w:val="007211B8"/>
    <w:rsid w:val="0072255F"/>
    <w:rsid w:val="00723E45"/>
    <w:rsid w:val="00725088"/>
    <w:rsid w:val="007254F5"/>
    <w:rsid w:val="007256AB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1A0C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0ECC"/>
    <w:rsid w:val="00842ECB"/>
    <w:rsid w:val="0084638D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0629"/>
    <w:rsid w:val="00881C44"/>
    <w:rsid w:val="0088277E"/>
    <w:rsid w:val="00883D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0895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0E7"/>
    <w:rsid w:val="008E49A6"/>
    <w:rsid w:val="008E6E3E"/>
    <w:rsid w:val="008E7BBF"/>
    <w:rsid w:val="008F0920"/>
    <w:rsid w:val="008F0CE6"/>
    <w:rsid w:val="008F1303"/>
    <w:rsid w:val="008F1E3A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3B60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4121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D14"/>
    <w:rsid w:val="009D3E79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9F55D7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3C06"/>
    <w:rsid w:val="00A5475A"/>
    <w:rsid w:val="00A5489E"/>
    <w:rsid w:val="00A54BA8"/>
    <w:rsid w:val="00A55817"/>
    <w:rsid w:val="00A55C89"/>
    <w:rsid w:val="00A56ABC"/>
    <w:rsid w:val="00A57298"/>
    <w:rsid w:val="00A57D8A"/>
    <w:rsid w:val="00A617BF"/>
    <w:rsid w:val="00A65140"/>
    <w:rsid w:val="00A66053"/>
    <w:rsid w:val="00A673C1"/>
    <w:rsid w:val="00A709F5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C7E7F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0943"/>
    <w:rsid w:val="00B33826"/>
    <w:rsid w:val="00B33A0A"/>
    <w:rsid w:val="00B3527C"/>
    <w:rsid w:val="00B372D7"/>
    <w:rsid w:val="00B4004B"/>
    <w:rsid w:val="00B40BBA"/>
    <w:rsid w:val="00B454CC"/>
    <w:rsid w:val="00B45B29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5CD3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6BE0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0750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4F30"/>
    <w:rsid w:val="00CA586B"/>
    <w:rsid w:val="00CA6A3E"/>
    <w:rsid w:val="00CA739D"/>
    <w:rsid w:val="00CA7A6E"/>
    <w:rsid w:val="00CB190F"/>
    <w:rsid w:val="00CB227D"/>
    <w:rsid w:val="00CB352F"/>
    <w:rsid w:val="00CB503A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6F2E"/>
    <w:rsid w:val="00CE7E6B"/>
    <w:rsid w:val="00CE7EDB"/>
    <w:rsid w:val="00CF0410"/>
    <w:rsid w:val="00CF1327"/>
    <w:rsid w:val="00CF23A1"/>
    <w:rsid w:val="00CF2C4A"/>
    <w:rsid w:val="00CF348E"/>
    <w:rsid w:val="00CF3777"/>
    <w:rsid w:val="00CF40C2"/>
    <w:rsid w:val="00CF4231"/>
    <w:rsid w:val="00CF45B6"/>
    <w:rsid w:val="00CF5FCD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613F"/>
    <w:rsid w:val="00D17DD5"/>
    <w:rsid w:val="00D20F99"/>
    <w:rsid w:val="00D21A7F"/>
    <w:rsid w:val="00D23ACA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475C4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2D9E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2869"/>
    <w:rsid w:val="00DB381D"/>
    <w:rsid w:val="00DB3D83"/>
    <w:rsid w:val="00DB737F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0391"/>
    <w:rsid w:val="00E224DE"/>
    <w:rsid w:val="00E226F8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3E13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5E87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63B0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0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F2BCE-5FDF-4362-A068-0B0E01134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1637</Words>
  <Characters>9335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SA2#160 Weds</cp:lastModifiedBy>
  <cp:revision>4</cp:revision>
  <cp:lastPrinted>1900-12-31T16:00:00Z</cp:lastPrinted>
  <dcterms:created xsi:type="dcterms:W3CDTF">2023-11-16T23:11:00Z</dcterms:created>
  <dcterms:modified xsi:type="dcterms:W3CDTF">2023-11-17T14:02:00Z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(3)dB+cn/MDI8C6N0njGpd0r9FOu2qsG9LUVuORV1PLAWTzje0jM5YRMmxgTF0KbL8ZaSmgGLcC
movQOzBpcVUKBR7/yWeXeUlUKs1cKzswfTqAB8jDZXYBDDPOOIGIurxmY/j9xczL/ujUU6YA
3FYQ3e7Bx8U0GWAiZUT0Vi2BGODv5Lu8yzUi0B6Tbr0BAFXXNk0HEB819IXM+RNlIEQKcKZJ
//oB4V1CCtMfVGmLFu</vt:lpwstr>
  </property>
  <property fmtid="{D5CDD505-2E9C-101B-9397-08002B2CF9AE}" pid="23" name="_2015_ms_pID_7253431">
    <vt:lpwstr>hdMey8jJEKOOYdoYiZneoMqerxKE9jRqqXzDC7SHGrkGUnlsXoiafl
EUOlYPWNNlTaC65oEfNRLsN+RB2HMpLsSmHN6+i3GX+2JVMX58J+oUYFnjAzwF/niaMb0Bqn
CLgEtWznkcOQ3W7Iie6IILhdz3OFwcu93s4VmiN/hyc6CTYwH/2XKn6LouPpgs3H1NBEuSJN
qZjEQiPqcoi1G6Gl5k8o2pryOl1OsAQtA7o/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PXo0SSSmkpKVjawnX5gVXNA=</vt:lpwstr>
  </property>
</Properties>
</file>